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CE9746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E51598">
        <w:rPr>
          <w:b/>
          <w:noProof/>
          <w:sz w:val="24"/>
        </w:rPr>
        <w:t>2107697</w:t>
      </w:r>
      <w:ins w:id="0" w:author="Robert1" w:date="2021-10-18T08:21:00Z">
        <w:r w:rsidR="00C065F2">
          <w:rPr>
            <w:b/>
            <w:noProof/>
            <w:sz w:val="24"/>
          </w:rPr>
          <w:t>r0</w:t>
        </w:r>
        <w:del w:id="1" w:author="Robert2" w:date="2021-10-19T14:13:00Z">
          <w:r w:rsidR="00C065F2" w:rsidDel="009A658D">
            <w:rPr>
              <w:b/>
              <w:noProof/>
              <w:sz w:val="24"/>
            </w:rPr>
            <w:delText>1</w:delText>
          </w:r>
        </w:del>
      </w:ins>
      <w:ins w:id="2" w:author="Robert2" w:date="2021-10-19T14:13:00Z">
        <w:r w:rsidR="009A658D">
          <w:rPr>
            <w:b/>
            <w:noProof/>
            <w:sz w:val="24"/>
          </w:rPr>
          <w:t>2</w:t>
        </w:r>
      </w:ins>
    </w:p>
    <w:p w14:paraId="6AA166CE" w14:textId="2B067DDE"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C076CA">
        <w:rPr>
          <w:rFonts w:eastAsia="Batang" w:cs="Arial"/>
          <w:sz w:val="18"/>
          <w:szCs w:val="18"/>
          <w:lang w:eastAsia="zh-CN"/>
        </w:rPr>
        <w:t xml:space="preserve">(revision of </w:t>
      </w:r>
      <w:r w:rsidR="00E51598" w:rsidRPr="00C076CA">
        <w:rPr>
          <w:rFonts w:eastAsia="Batang" w:cs="Arial"/>
          <w:sz w:val="18"/>
          <w:szCs w:val="18"/>
          <w:lang w:eastAsia="zh-CN"/>
        </w:rPr>
        <w:t>S</w:t>
      </w:r>
      <w:r w:rsidR="00E51598">
        <w:rPr>
          <w:rFonts w:eastAsia="Batang" w:cs="Arial"/>
          <w:sz w:val="18"/>
          <w:szCs w:val="18"/>
          <w:lang w:eastAsia="zh-CN"/>
        </w:rPr>
        <w:t>2</w:t>
      </w:r>
      <w:r w:rsidR="0007498D" w:rsidRPr="00C076CA">
        <w:rPr>
          <w:rFonts w:eastAsia="Batang" w:cs="Arial"/>
          <w:sz w:val="18"/>
          <w:szCs w:val="18"/>
          <w:lang w:eastAsia="zh-CN"/>
        </w:rPr>
        <w:t>-</w:t>
      </w:r>
      <w:r w:rsidR="00E51598" w:rsidRPr="00C076CA">
        <w:rPr>
          <w:rFonts w:eastAsia="Batang" w:cs="Arial"/>
          <w:sz w:val="18"/>
          <w:szCs w:val="18"/>
          <w:lang w:eastAsia="zh-CN"/>
        </w:rPr>
        <w:t>210</w:t>
      </w:r>
      <w:r w:rsidR="00E51598">
        <w:rPr>
          <w:rFonts w:eastAsia="Batang" w:cs="Arial"/>
          <w:sz w:val="18"/>
          <w:szCs w:val="18"/>
          <w:lang w:eastAsia="zh-CN"/>
        </w:rPr>
        <w:t>6796</w:t>
      </w:r>
      <w:r w:rsidR="0007498D" w:rsidRPr="00C076C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637E65A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p>
    <w:p w14:paraId="77734250" w14:textId="7324616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S</w:t>
      </w:r>
      <w:r w:rsidR="00D31CC8" w:rsidRPr="006C2E80">
        <w:rPr>
          <w:rFonts w:ascii="Arial" w:eastAsia="Batang" w:hAnsi="Arial" w:cs="Arial"/>
          <w:b/>
          <w:sz w:val="24"/>
          <w:szCs w:val="24"/>
          <w:lang w:eastAsia="zh-CN"/>
        </w:rPr>
        <w:t>ID</w:t>
      </w:r>
      <w:r w:rsidR="00323CA3">
        <w:rPr>
          <w:rFonts w:ascii="Arial" w:eastAsia="Batang" w:hAnsi="Arial" w:cs="Arial"/>
          <w:b/>
          <w:sz w:val="24"/>
          <w:szCs w:val="24"/>
          <w:lang w:eastAsia="zh-CN"/>
        </w:rPr>
        <w:t>: Study</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D0563D2" w:rsidR="006C2E80" w:rsidRPr="006C2E80" w:rsidRDefault="008A76FD" w:rsidP="006C2E80">
      <w:pPr>
        <w:pStyle w:val="Heading8"/>
      </w:pPr>
      <w:r w:rsidRPr="006C2E80">
        <w:t>Title</w:t>
      </w:r>
      <w:r w:rsidR="00985B73" w:rsidRPr="006C2E80">
        <w:t>:</w:t>
      </w:r>
      <w:r w:rsidR="00323CA3">
        <w:t xml:space="preserve"> Study on MPS when access to EPC/5GC is WLAN</w:t>
      </w:r>
      <w:r w:rsidR="00F41A27" w:rsidRPr="006C2E80">
        <w:tab/>
      </w:r>
    </w:p>
    <w:p w14:paraId="2730900B" w14:textId="787ACC9C" w:rsidR="003F268E" w:rsidRPr="00BA3A53" w:rsidRDefault="003F268E" w:rsidP="006C2E80">
      <w:pPr>
        <w:pStyle w:val="Guidance"/>
      </w:pPr>
    </w:p>
    <w:p w14:paraId="289CB42C" w14:textId="1D1A67F5" w:rsidR="006C2E80" w:rsidRDefault="00E13CB2" w:rsidP="006C2E80">
      <w:pPr>
        <w:pStyle w:val="Heading8"/>
      </w:pPr>
      <w:r>
        <w:t>A</w:t>
      </w:r>
      <w:r w:rsidR="00B078D6">
        <w:t>cronym:</w:t>
      </w:r>
      <w:r w:rsidR="00323CA3">
        <w:t xml:space="preserve"> FS_MPS_WLAN</w:t>
      </w:r>
      <w:r w:rsidR="006C2E80">
        <w:tab/>
      </w:r>
    </w:p>
    <w:p w14:paraId="0D12AE1F" w14:textId="1A086D84" w:rsidR="00B078D6" w:rsidRDefault="00B078D6" w:rsidP="006C2E80">
      <w:pPr>
        <w:pStyle w:val="Guidance"/>
      </w:pPr>
    </w:p>
    <w:p w14:paraId="679E2B2D" w14:textId="1ADB579A" w:rsidR="006C2E80" w:rsidRDefault="00B078D6" w:rsidP="006C2E80">
      <w:pPr>
        <w:pStyle w:val="Heading8"/>
      </w:pPr>
      <w:r>
        <w:t>Unique identifier</w:t>
      </w:r>
      <w:r w:rsidR="00F41A27">
        <w:t>:</w:t>
      </w:r>
      <w:r w:rsidR="006C2E80">
        <w:tab/>
      </w:r>
      <w:r w:rsidR="006E3830">
        <w:t>tbd</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77777777" w:rsidR="00323CA3" w:rsidRDefault="00323CA3" w:rsidP="00323CA3">
      <w:r>
        <w:t xml:space="preserve">For Rel-18, TS 22.153 is being updated to explicitly cover MPS when the access to the EPC/5GC is WLAN (non-3GPP access). </w:t>
      </w:r>
    </w:p>
    <w:p w14:paraId="0CA69E13" w14:textId="424A7D2E"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not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7A3991DC" w:rsidR="00EC48A2" w:rsidRDefault="00EC48A2" w:rsidP="00EC48A2">
      <w:pPr>
        <w:pStyle w:val="B1"/>
        <w:ind w:left="0" w:firstLine="0"/>
        <w:rPr>
          <w:lang w:eastAsia="de-DE"/>
        </w:rPr>
      </w:pPr>
      <w:r>
        <w:rPr>
          <w:lang w:eastAsia="de-DE"/>
        </w:rPr>
        <w:t xml:space="preserve">The study will identify stage 2 gaps and analyse solutions </w:t>
      </w:r>
      <w:del w:id="3" w:author="Robert2" w:date="2021-10-20T10:31:00Z">
        <w:r w:rsidDel="00F44487">
          <w:rPr>
            <w:lang w:eastAsia="de-DE"/>
          </w:rPr>
          <w:delText>for</w:delText>
        </w:r>
      </w:del>
      <w:ins w:id="4" w:author="Robert2" w:date="2021-10-20T10:31:00Z">
        <w:r w:rsidR="00F44487">
          <w:rPr>
            <w:lang w:eastAsia="de-DE"/>
          </w:rPr>
          <w:t>by</w:t>
        </w:r>
      </w:ins>
      <w:r>
        <w:rPr>
          <w:lang w:eastAsia="de-DE"/>
        </w:rPr>
        <w:t>:</w:t>
      </w:r>
    </w:p>
    <w:p w14:paraId="3BB8E1FD" w14:textId="05E58D53" w:rsidR="00EC48A2" w:rsidRDefault="009A658D" w:rsidP="00EC48A2">
      <w:pPr>
        <w:pStyle w:val="B1"/>
        <w:numPr>
          <w:ilvl w:val="0"/>
          <w:numId w:val="12"/>
        </w:numPr>
        <w:rPr>
          <w:lang w:eastAsia="de-DE"/>
        </w:rPr>
      </w:pPr>
      <w:ins w:id="5" w:author="Robert2" w:date="2021-10-19T14:13:00Z">
        <w:r>
          <w:rPr>
            <w:lang w:eastAsia="de-DE"/>
          </w:rPr>
          <w:t>Stu</w:t>
        </w:r>
      </w:ins>
      <w:ins w:id="6" w:author="Robert2" w:date="2021-10-20T10:29:00Z">
        <w:r w:rsidR="00F44487">
          <w:rPr>
            <w:lang w:eastAsia="de-DE"/>
          </w:rPr>
          <w:t>d</w:t>
        </w:r>
      </w:ins>
      <w:ins w:id="7" w:author="Robert2" w:date="2021-10-19T14:13:00Z">
        <w:r>
          <w:rPr>
            <w:lang w:eastAsia="de-DE"/>
          </w:rPr>
          <w:t xml:space="preserve">ying whether and how to </w:t>
        </w:r>
      </w:ins>
      <w:del w:id="8" w:author="Robert2" w:date="2021-10-19T14:14:00Z">
        <w:r w:rsidR="00EC48A2" w:rsidDel="009A658D">
          <w:rPr>
            <w:lang w:eastAsia="de-DE"/>
          </w:rPr>
          <w:delText xml:space="preserve">Conveying </w:delText>
        </w:r>
      </w:del>
      <w:ins w:id="9" w:author="Robert2" w:date="2021-10-19T14:14:00Z">
        <w:r>
          <w:rPr>
            <w:lang w:eastAsia="de-DE"/>
          </w:rPr>
          <w:t xml:space="preserve">convey </w:t>
        </w:r>
      </w:ins>
      <w:r w:rsidR="00EC48A2">
        <w:rPr>
          <w:lang w:eastAsia="de-DE"/>
        </w:rPr>
        <w:t>3GPP MPS subscription information to the WLAN/UE during attach/registration procedure</w:t>
      </w:r>
      <w:r w:rsidR="006D50E6">
        <w:rPr>
          <w:lang w:eastAsia="de-DE"/>
        </w:rPr>
        <w:t>;</w:t>
      </w:r>
    </w:p>
    <w:p w14:paraId="04D2AF87" w14:textId="66F24529" w:rsidR="00565C9B" w:rsidRDefault="009A658D" w:rsidP="00EC48A2">
      <w:pPr>
        <w:pStyle w:val="B1"/>
        <w:numPr>
          <w:ilvl w:val="0"/>
          <w:numId w:val="12"/>
        </w:numPr>
        <w:rPr>
          <w:lang w:eastAsia="de-DE"/>
        </w:rPr>
      </w:pPr>
      <w:ins w:id="10" w:author="Robert2" w:date="2021-10-19T14:14:00Z">
        <w:r>
          <w:rPr>
            <w:lang w:eastAsia="de-DE"/>
          </w:rPr>
          <w:t xml:space="preserve">Studying how to </w:t>
        </w:r>
      </w:ins>
      <w:del w:id="11" w:author="Robert2" w:date="2021-10-19T14:14:00Z">
        <w:r w:rsidR="00EC48A2" w:rsidDel="009A658D">
          <w:rPr>
            <w:lang w:eastAsia="de-DE"/>
          </w:rPr>
          <w:delText xml:space="preserve">Passing </w:delText>
        </w:r>
      </w:del>
      <w:ins w:id="12" w:author="Robert2" w:date="2021-10-19T14:14:00Z">
        <w:r>
          <w:rPr>
            <w:lang w:eastAsia="de-DE"/>
          </w:rPr>
          <w:t xml:space="preserve">pass </w:t>
        </w:r>
      </w:ins>
      <w:r w:rsidR="00EC48A2">
        <w:rPr>
          <w:lang w:eastAsia="de-DE"/>
        </w:rPr>
        <w:t xml:space="preserve">an </w:t>
      </w:r>
      <w:ins w:id="13" w:author="Robert2" w:date="2021-10-19T14:14:00Z">
        <w:r>
          <w:rPr>
            <w:lang w:eastAsia="de-DE"/>
          </w:rPr>
          <w:t xml:space="preserve">MPS priority </w:t>
        </w:r>
      </w:ins>
      <w:r w:rsidR="00EC48A2">
        <w:rPr>
          <w:lang w:eastAsia="de-DE"/>
        </w:rPr>
        <w:t xml:space="preserve">indication </w:t>
      </w:r>
      <w:del w:id="14" w:author="Robert2" w:date="2021-10-19T14:14:00Z">
        <w:r w:rsidR="00EC48A2" w:rsidDel="009A658D">
          <w:rPr>
            <w:lang w:eastAsia="de-DE"/>
          </w:rPr>
          <w:delText xml:space="preserve">of MPS </w:delText>
        </w:r>
      </w:del>
      <w:r w:rsidR="00EC48A2">
        <w:rPr>
          <w:lang w:eastAsia="de-DE"/>
        </w:rPr>
        <w:t xml:space="preserve">to the WLAN for </w:t>
      </w:r>
      <w:ins w:id="15" w:author="Robert2" w:date="2021-10-19T14:14:00Z">
        <w:r>
          <w:rPr>
            <w:lang w:eastAsia="de-DE"/>
          </w:rPr>
          <w:t xml:space="preserve">4G </w:t>
        </w:r>
      </w:ins>
      <w:r w:rsidR="00EC48A2">
        <w:rPr>
          <w:lang w:eastAsia="de-DE"/>
        </w:rPr>
        <w:t>Bearer</w:t>
      </w:r>
      <w:ins w:id="16" w:author="Robert2" w:date="2021-10-19T14:14:00Z">
        <w:r>
          <w:rPr>
            <w:lang w:eastAsia="de-DE"/>
          </w:rPr>
          <w:t xml:space="preserve">s / </w:t>
        </w:r>
      </w:ins>
      <w:r w:rsidR="00EC48A2">
        <w:rPr>
          <w:lang w:eastAsia="de-DE"/>
        </w:rPr>
        <w:t xml:space="preserve"> </w:t>
      </w:r>
      <w:del w:id="17" w:author="Robert2" w:date="2021-10-19T14:16:00Z">
        <w:r w:rsidR="00EC48A2" w:rsidDel="009A658D">
          <w:rPr>
            <w:lang w:eastAsia="de-DE"/>
          </w:rPr>
          <w:delText xml:space="preserve">Establishment </w:delText>
        </w:r>
      </w:del>
      <w:ins w:id="18" w:author="Robert2" w:date="2021-10-19T14:16:00Z">
        <w:r>
          <w:rPr>
            <w:lang w:eastAsia="de-DE"/>
          </w:rPr>
          <w:t xml:space="preserve">5G QoS Flows </w:t>
        </w:r>
      </w:ins>
      <w:r w:rsidR="00EC48A2">
        <w:rPr>
          <w:lang w:eastAsia="de-DE"/>
        </w:rPr>
        <w:t xml:space="preserve">of MPS for MMTEL voice/video calls, and for MPS </w:t>
      </w:r>
      <w:ins w:id="19" w:author="Robert2" w:date="2021-10-19T14:16:00Z">
        <w:r>
          <w:rPr>
            <w:lang w:eastAsia="de-DE"/>
          </w:rPr>
          <w:t xml:space="preserve">for Data Transport Service </w:t>
        </w:r>
      </w:ins>
      <w:del w:id="20" w:author="Robert2" w:date="2021-10-19T14:16:00Z">
        <w:r w:rsidR="00EC48A2" w:rsidDel="009A658D">
          <w:rPr>
            <w:lang w:eastAsia="de-DE"/>
          </w:rPr>
          <w:delText xml:space="preserve">data </w:delText>
        </w:r>
      </w:del>
      <w:r w:rsidR="00EC48A2">
        <w:rPr>
          <w:lang w:eastAsia="de-DE"/>
        </w:rPr>
        <w:t xml:space="preserve">sessions; </w:t>
      </w:r>
      <w:ins w:id="21" w:author="Robert2" w:date="2021-10-19T14:16:00Z">
        <w:r>
          <w:rPr>
            <w:lang w:eastAsia="de-DE"/>
          </w:rPr>
          <w:t>and</w:t>
        </w:r>
      </w:ins>
    </w:p>
    <w:p w14:paraId="4A8DA517" w14:textId="33288070" w:rsidR="006D50E6" w:rsidRDefault="001E52BC" w:rsidP="00EC48A2">
      <w:pPr>
        <w:pStyle w:val="B1"/>
        <w:numPr>
          <w:ilvl w:val="0"/>
          <w:numId w:val="12"/>
        </w:numPr>
        <w:rPr>
          <w:lang w:eastAsia="de-DE"/>
        </w:rPr>
      </w:pPr>
      <w:ins w:id="22" w:author="Robert2" w:date="2021-10-20T10:52:00Z">
        <w:r>
          <w:rPr>
            <w:lang w:eastAsia="de-DE"/>
          </w:rPr>
          <w:t xml:space="preserve">Studying </w:t>
        </w:r>
      </w:ins>
      <w:del w:id="23" w:author="Robert2" w:date="2021-10-19T14:16:00Z">
        <w:r w:rsidR="00EC48A2" w:rsidDel="009A658D">
          <w:rPr>
            <w:lang w:eastAsia="de-DE"/>
          </w:rPr>
          <w:delText>Passing an indication of MPS to the WLAN for PDU Session Establishment of MPS for MMTEL voice/video calls, and for MPS data sessions</w:delText>
        </w:r>
        <w:r w:rsidR="006D50E6" w:rsidDel="009A658D">
          <w:rPr>
            <w:lang w:eastAsia="de-DE"/>
          </w:rPr>
          <w:delText>; and</w:delText>
        </w:r>
      </w:del>
      <w:del w:id="24" w:author="Robert2" w:date="2021-10-20T10:52:00Z">
        <w:r w:rsidR="006D50E6" w:rsidDel="001E52BC">
          <w:rPr>
            <w:lang w:eastAsia="de-DE"/>
          </w:rPr>
          <w:delText>O</w:delText>
        </w:r>
      </w:del>
      <w:ins w:id="25" w:author="Robert2" w:date="2021-10-20T10:52:00Z">
        <w:r>
          <w:rPr>
            <w:lang w:eastAsia="de-DE"/>
          </w:rPr>
          <w:t>o</w:t>
        </w:r>
      </w:ins>
      <w:r w:rsidR="006D50E6">
        <w:rPr>
          <w:lang w:eastAsia="de-DE"/>
        </w:rPr>
        <w:t xml:space="preserve">ptimization of UE selection of the </w:t>
      </w:r>
      <w:del w:id="26" w:author="Robert1" w:date="2021-10-18T08:21:00Z">
        <w:r w:rsidR="006D50E6" w:rsidDel="00C065F2">
          <w:rPr>
            <w:lang w:eastAsia="de-DE"/>
          </w:rPr>
          <w:delText>ePDF</w:delText>
        </w:r>
      </w:del>
      <w:ins w:id="27" w:author="Robert1" w:date="2021-10-18T08:21:00Z">
        <w:r w:rsidR="00C065F2">
          <w:rPr>
            <w:lang w:eastAsia="de-DE"/>
          </w:rPr>
          <w:t>ePDG</w:t>
        </w:r>
      </w:ins>
      <w:r w:rsidR="006D50E6">
        <w:rPr>
          <w:lang w:eastAsia="de-DE"/>
        </w:rPr>
        <w:t>/N3IWF.</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77777777" w:rsidR="00860E5F" w:rsidRDefault="00860E5F" w:rsidP="006C2E80">
      <w:pPr>
        <w:pStyle w:val="Guidance"/>
      </w:pPr>
    </w:p>
    <w:p w14:paraId="2F86DF4C" w14:textId="77777777" w:rsidR="003678F0" w:rsidRDefault="003678F0">
      <w:pPr>
        <w:overflowPunct/>
        <w:autoSpaceDE/>
        <w:autoSpaceDN/>
        <w:adjustRightInd/>
        <w:spacing w:after="0"/>
        <w:textAlignment w:val="auto"/>
        <w:rPr>
          <w:rFonts w:ascii="Arial" w:hAnsi="Arial"/>
          <w:color w:val="auto"/>
          <w:sz w:val="32"/>
        </w:rPr>
      </w:pPr>
      <w:r>
        <w:br w:type="page"/>
      </w:r>
      <w:bookmarkStart w:id="28" w:name="_GoBack"/>
      <w:bookmarkEnd w:id="28"/>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70DEEA6D" w:rsidR="00C54E31" w:rsidRPr="004D7359" w:rsidRDefault="006D50E6" w:rsidP="00704BDF">
            <w:pPr>
              <w:rPr>
                <w:highlight w:val="yellow"/>
              </w:rPr>
            </w:pPr>
            <w:r w:rsidRPr="006D50E6">
              <w:t>1</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32D43C74" w:rsidR="00D81529" w:rsidRPr="00FF2903" w:rsidRDefault="006D50E6" w:rsidP="00D81529">
            <w:r>
              <w:t>1</w:t>
            </w:r>
          </w:p>
        </w:tc>
        <w:tc>
          <w:tcPr>
            <w:tcW w:w="1605" w:type="dxa"/>
          </w:tcPr>
          <w:p w14:paraId="7E38020C" w14:textId="379DB8B4" w:rsidR="00D81529" w:rsidRPr="00FF2903" w:rsidRDefault="006D50E6" w:rsidP="00D81529">
            <w:r>
              <w:t>.5</w:t>
            </w:r>
          </w:p>
        </w:tc>
        <w:tc>
          <w:tcPr>
            <w:tcW w:w="1605" w:type="dxa"/>
          </w:tcPr>
          <w:p w14:paraId="74BEFC8F" w14:textId="2D0B371B" w:rsidR="00D81529" w:rsidRPr="00FF2903" w:rsidRDefault="006D50E6" w:rsidP="00D81529">
            <w:r>
              <w:t>No</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131FF480" w:rsidR="00D81529" w:rsidRPr="00FF2903" w:rsidRDefault="006D50E6" w:rsidP="00D81529">
            <w:r>
              <w:t>1</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4BF39B7B" w:rsidR="00D81529" w:rsidRPr="00FF2903" w:rsidRDefault="006D50E6" w:rsidP="00D81529">
            <w:r>
              <w:t>1</w:t>
            </w:r>
          </w:p>
        </w:tc>
        <w:tc>
          <w:tcPr>
            <w:tcW w:w="1605" w:type="dxa"/>
          </w:tcPr>
          <w:p w14:paraId="5CC906D9" w14:textId="554C96A0" w:rsidR="00D81529" w:rsidRPr="00FF2903" w:rsidRDefault="006D50E6" w:rsidP="00D81529">
            <w:r>
              <w:t>.5</w:t>
            </w:r>
          </w:p>
        </w:tc>
        <w:tc>
          <w:tcPr>
            <w:tcW w:w="1605" w:type="dxa"/>
          </w:tcPr>
          <w:p w14:paraId="1EA4B218" w14:textId="233DFCFB" w:rsidR="00D81529" w:rsidRPr="00FF2903" w:rsidRDefault="006D50E6" w:rsidP="00D81529">
            <w:r>
              <w:t>No</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7D30214"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6D50E6">
        <w:rPr>
          <w:b/>
          <w:bCs/>
        </w:rPr>
        <w:t>4</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02BEF979" w:rsidR="006D6AD0" w:rsidRPr="00DE4CD1" w:rsidRDefault="00DE4CD1" w:rsidP="006C2E80">
      <w:pPr>
        <w:rPr>
          <w:b/>
          <w:bCs/>
        </w:rPr>
      </w:pPr>
      <w:r w:rsidRPr="006D50E6">
        <w:rPr>
          <w:b/>
          <w:bCs/>
        </w:rPr>
        <w:t>Total</w:t>
      </w:r>
      <w:r w:rsidR="006D6AD0" w:rsidRPr="006D50E6">
        <w:rPr>
          <w:b/>
          <w:bCs/>
        </w:rPr>
        <w:t xml:space="preserve"> TU estimates: </w:t>
      </w:r>
      <w:r w:rsidR="006D50E6">
        <w:rPr>
          <w:b/>
          <w:bCs/>
        </w:rPr>
        <w:t>4 + 2 = 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E74E0F3" w:rsidR="006C2E80" w:rsidRPr="00FF3F0C" w:rsidRDefault="006D50E6" w:rsidP="006C2E80">
            <w:pPr>
              <w:pStyle w:val="TAL"/>
            </w:pPr>
            <w:r>
              <w:t xml:space="preserve">Internal </w:t>
            </w:r>
            <w:r w:rsidR="00D81529">
              <w:t>TR</w:t>
            </w:r>
          </w:p>
        </w:tc>
        <w:tc>
          <w:tcPr>
            <w:tcW w:w="1134" w:type="dxa"/>
          </w:tcPr>
          <w:p w14:paraId="43E70D9D" w14:textId="3E9FE61E" w:rsidR="006C2E80" w:rsidRPr="00251D80" w:rsidRDefault="00D81529" w:rsidP="006C2E80">
            <w:pPr>
              <w:pStyle w:val="TAL"/>
            </w:pPr>
            <w:r>
              <w:t>23.xyz</w:t>
            </w:r>
          </w:p>
        </w:tc>
        <w:tc>
          <w:tcPr>
            <w:tcW w:w="2409" w:type="dxa"/>
          </w:tcPr>
          <w:p w14:paraId="12022B30" w14:textId="57EDBAAA" w:rsidR="006C2E80" w:rsidRPr="00251D80" w:rsidRDefault="00D81529" w:rsidP="006C2E80">
            <w:pPr>
              <w:pStyle w:val="TAL"/>
            </w:pPr>
            <w:r w:rsidRPr="00AC6C75">
              <w:t>Study on MPS when access to EPC/5GC is WLAN</w:t>
            </w:r>
          </w:p>
        </w:tc>
        <w:tc>
          <w:tcPr>
            <w:tcW w:w="993" w:type="dxa"/>
          </w:tcPr>
          <w:p w14:paraId="15C23CB6" w14:textId="77777777" w:rsidR="00D81529" w:rsidRPr="00C02E48" w:rsidRDefault="00D81529" w:rsidP="00D81529">
            <w:pPr>
              <w:spacing w:after="0"/>
              <w:rPr>
                <w:lang w:val="sv-SE"/>
              </w:rPr>
            </w:pPr>
            <w:r w:rsidRPr="00C02E48">
              <w:rPr>
                <w:lang w:val="sv-SE"/>
              </w:rPr>
              <w:t>SA#96</w:t>
            </w:r>
          </w:p>
          <w:p w14:paraId="579FDE9E" w14:textId="77777777" w:rsidR="00D81529" w:rsidRPr="00C02E48" w:rsidRDefault="00D81529" w:rsidP="00D81529">
            <w:pPr>
              <w:spacing w:after="0"/>
              <w:rPr>
                <w:lang w:val="sv-SE"/>
              </w:rPr>
            </w:pPr>
            <w:r w:rsidRPr="00C02E48">
              <w:rPr>
                <w:lang w:val="sv-SE"/>
              </w:rPr>
              <w:t>June</w:t>
            </w:r>
          </w:p>
          <w:p w14:paraId="783F7A2B" w14:textId="2B2C3EB3" w:rsidR="006C2E80" w:rsidRPr="00251D80" w:rsidRDefault="00D81529" w:rsidP="00D81529">
            <w:pPr>
              <w:pStyle w:val="TAL"/>
            </w:pPr>
            <w:r w:rsidRPr="00C02E48">
              <w:rPr>
                <w:lang w:val="sv-SE"/>
              </w:rPr>
              <w:t>2022</w:t>
            </w:r>
            <w:r>
              <w:rPr>
                <w:lang w:val="sv-SE"/>
              </w:rPr>
              <w:t xml:space="preserve"> </w:t>
            </w:r>
            <w:r w:rsidRPr="00C02E48">
              <w:rPr>
                <w:lang w:val="sv-SE"/>
              </w:rPr>
              <w:t>(TBD)</w:t>
            </w:r>
          </w:p>
        </w:tc>
        <w:tc>
          <w:tcPr>
            <w:tcW w:w="1074" w:type="dxa"/>
          </w:tcPr>
          <w:p w14:paraId="680387AD" w14:textId="77777777" w:rsidR="00D81529" w:rsidRPr="00C02E48" w:rsidRDefault="00D81529" w:rsidP="00D81529">
            <w:pPr>
              <w:spacing w:after="0"/>
            </w:pPr>
            <w:r w:rsidRPr="00C02E48">
              <w:t>SA#97</w:t>
            </w:r>
          </w:p>
          <w:p w14:paraId="6A78E730" w14:textId="77777777" w:rsidR="00D81529" w:rsidRPr="00C02E48" w:rsidRDefault="00D81529" w:rsidP="00D81529">
            <w:pPr>
              <w:spacing w:after="0"/>
            </w:pPr>
            <w:r w:rsidRPr="00C02E48">
              <w:t>Sep</w:t>
            </w:r>
          </w:p>
          <w:p w14:paraId="363ECA7E" w14:textId="3B4A197E" w:rsidR="006C2E80" w:rsidRPr="00251D80" w:rsidRDefault="00D81529" w:rsidP="00D81529">
            <w:pPr>
              <w:pStyle w:val="TAL"/>
            </w:pPr>
            <w:r w:rsidRPr="00C02E48">
              <w:t>2022</w:t>
            </w:r>
            <w:r>
              <w:t xml:space="preserve"> </w:t>
            </w:r>
            <w:r w:rsidRPr="00C02E48">
              <w:t>(TBD)</w:t>
            </w:r>
          </w:p>
        </w:tc>
        <w:tc>
          <w:tcPr>
            <w:tcW w:w="2186" w:type="dxa"/>
          </w:tcPr>
          <w:p w14:paraId="21EB1BD1" w14:textId="25A6C24A" w:rsidR="006C2E80" w:rsidRPr="00251D80" w:rsidRDefault="00D81529" w:rsidP="006C2E80">
            <w:pPr>
              <w:pStyle w:val="TAL"/>
            </w:pPr>
            <w:r w:rsidRPr="00AC6C75">
              <w:t xml:space="preserve">Robert C Streijl </w:t>
            </w:r>
            <w:r w:rsidRPr="00AC6C75">
              <w:br/>
              <w:t>Peraton Labs</w:t>
            </w:r>
            <w:r w:rsidRPr="00AC6C75">
              <w:br/>
              <w:t>rstreijl@peratonlabs.com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ins w:id="29" w:author="Robert1" w:date="2021-10-18T12:14:00Z">
              <w:r>
                <w:t>Dish Networks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DE731" w14:textId="77777777" w:rsidR="006C4E24" w:rsidRDefault="006C4E24">
      <w:r>
        <w:separator/>
      </w:r>
    </w:p>
  </w:endnote>
  <w:endnote w:type="continuationSeparator" w:id="0">
    <w:p w14:paraId="14FCEC95" w14:textId="77777777" w:rsidR="006C4E24" w:rsidRDefault="006C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0C0B9" w14:textId="77777777" w:rsidR="006C4E24" w:rsidRDefault="006C4E24">
      <w:r>
        <w:separator/>
      </w:r>
    </w:p>
  </w:footnote>
  <w:footnote w:type="continuationSeparator" w:id="0">
    <w:p w14:paraId="602D6F1E" w14:textId="77777777" w:rsidR="006C4E24" w:rsidRDefault="006C4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rson w15:author="Robert2">
    <w15:presenceInfo w15:providerId="None" w15:userId="Rob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16F2"/>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7910"/>
    <w:rsid w:val="001C5C86"/>
    <w:rsid w:val="001C718D"/>
    <w:rsid w:val="001E14C4"/>
    <w:rsid w:val="001E52BC"/>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71E3F"/>
    <w:rsid w:val="00574059"/>
    <w:rsid w:val="00586951"/>
    <w:rsid w:val="00590087"/>
    <w:rsid w:val="00591FEF"/>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1412"/>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C4E24"/>
    <w:rsid w:val="006D50E6"/>
    <w:rsid w:val="006D6AD0"/>
    <w:rsid w:val="006E0F19"/>
    <w:rsid w:val="006E1FDA"/>
    <w:rsid w:val="006E3830"/>
    <w:rsid w:val="006E5E87"/>
    <w:rsid w:val="006F1A44"/>
    <w:rsid w:val="00706A1A"/>
    <w:rsid w:val="00707673"/>
    <w:rsid w:val="007162BE"/>
    <w:rsid w:val="00721122"/>
    <w:rsid w:val="00722267"/>
    <w:rsid w:val="00730B12"/>
    <w:rsid w:val="00746F46"/>
    <w:rsid w:val="0075252A"/>
    <w:rsid w:val="00764B84"/>
    <w:rsid w:val="00765028"/>
    <w:rsid w:val="0078034D"/>
    <w:rsid w:val="007863B6"/>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2B3"/>
    <w:rsid w:val="00801F7F"/>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3039"/>
    <w:rsid w:val="00EC48A2"/>
    <w:rsid w:val="00EC5235"/>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82A3-FA70-4424-87E0-A3852D63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Robert2</cp:lastModifiedBy>
  <cp:revision>4</cp:revision>
  <cp:lastPrinted>2000-02-29T11:31:00Z</cp:lastPrinted>
  <dcterms:created xsi:type="dcterms:W3CDTF">2021-10-19T18:17:00Z</dcterms:created>
  <dcterms:modified xsi:type="dcterms:W3CDTF">2021-10-20T14:53:00Z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